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B688A" w14:textId="47661BCD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24C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324C8">
        <w:rPr>
          <w:b/>
          <w:noProof/>
          <w:sz w:val="24"/>
        </w:rPr>
        <w:t>WG</w:t>
      </w:r>
      <w:r w:rsidR="002C7F4B" w:rsidRPr="000147EF">
        <w:rPr>
          <w:b/>
          <w:noProof/>
          <w:sz w:val="24"/>
        </w:rPr>
        <w:t>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687912">
        <w:rPr>
          <w:b/>
          <w:noProof/>
          <w:sz w:val="24"/>
        </w:rPr>
        <w:t>6</w:t>
      </w:r>
      <w:r w:rsidR="00E8407F">
        <w:rPr>
          <w:b/>
          <w:noProof/>
          <w:sz w:val="24"/>
        </w:rPr>
        <w:t>-e</w:t>
      </w:r>
      <w:r w:rsidR="001E41F3" w:rsidRPr="000147EF">
        <w:rPr>
          <w:b/>
          <w:i/>
          <w:noProof/>
          <w:sz w:val="28"/>
        </w:rPr>
        <w:tab/>
      </w:r>
      <w:r w:rsidR="00FA44F7" w:rsidRPr="000F7034">
        <w:rPr>
          <w:b/>
          <w:i/>
          <w:noProof/>
          <w:sz w:val="28"/>
        </w:rPr>
        <w:t>S2-2</w:t>
      </w:r>
      <w:r w:rsidR="00A51C62" w:rsidRPr="000F7034">
        <w:rPr>
          <w:b/>
          <w:i/>
          <w:noProof/>
          <w:sz w:val="28"/>
        </w:rPr>
        <w:t>3</w:t>
      </w:r>
      <w:r w:rsidR="00E823E3">
        <w:rPr>
          <w:b/>
          <w:i/>
          <w:noProof/>
          <w:sz w:val="28"/>
        </w:rPr>
        <w:t>04307</w:t>
      </w:r>
    </w:p>
    <w:p w14:paraId="7CB45193" w14:textId="160CBC6A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</w:t>
      </w:r>
      <w:r w:rsidR="00687912">
        <w:rPr>
          <w:b/>
          <w:bCs/>
          <w:sz w:val="24"/>
          <w:szCs w:val="24"/>
        </w:rPr>
        <w:t>7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</w:t>
      </w:r>
      <w:r w:rsidR="00687912">
        <w:rPr>
          <w:b/>
          <w:sz w:val="24"/>
          <w:lang w:val="en-US"/>
        </w:rPr>
        <w:t>1</w:t>
      </w:r>
      <w:r w:rsidR="0064154E">
        <w:rPr>
          <w:b/>
          <w:sz w:val="24"/>
          <w:lang w:val="en-US"/>
        </w:rPr>
        <w:t xml:space="preserve"> </w:t>
      </w:r>
      <w:r w:rsidR="00687912">
        <w:rPr>
          <w:b/>
          <w:sz w:val="24"/>
          <w:lang w:val="en-US"/>
        </w:rPr>
        <w:t>April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</w:t>
      </w:r>
      <w:r w:rsidR="00687912">
        <w:rPr>
          <w:b/>
          <w:noProof/>
          <w:sz w:val="24"/>
        </w:rPr>
        <w:t xml:space="preserve">    </w:t>
      </w:r>
      <w:r w:rsidR="009B1F1C">
        <w:rPr>
          <w:b/>
          <w:noProof/>
          <w:sz w:val="24"/>
        </w:rPr>
        <w:t xml:space="preserve">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3E7BA" w:rsidR="001E41F3" w:rsidRPr="000147EF" w:rsidRDefault="00E823E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E123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</w:t>
            </w:r>
            <w:r w:rsidR="00687912">
              <w:rPr>
                <w:b/>
                <w:noProof/>
                <w:sz w:val="28"/>
              </w:rPr>
              <w:t>1</w:t>
            </w:r>
            <w:r w:rsidRPr="00127C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8730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A7C9E0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1F5AB" w:rsidR="001E41F3" w:rsidRPr="000147EF" w:rsidRDefault="007C00E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Indication of Support for Emergency Relaying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1EA7E" w:rsidR="001E41F3" w:rsidRPr="000147EF" w:rsidRDefault="009B1F1C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  <w:r w:rsidR="00A51C62">
              <w:rPr>
                <w:noProof/>
              </w:rPr>
              <w:t xml:space="preserve"> Inc.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5EC1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687912">
              <w:t>4</w:t>
            </w:r>
            <w:r w:rsidR="004B0410" w:rsidRPr="00127C63">
              <w:t>-</w:t>
            </w:r>
            <w:r w:rsidR="00A25939" w:rsidRPr="00127C63">
              <w:t>0</w:t>
            </w:r>
            <w:r w:rsidR="0068791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1FDF7" w:rsidR="001E41F3" w:rsidRPr="00687912" w:rsidRDefault="006879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91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6EF24" w:rsidR="00ED0DBA" w:rsidRPr="005F7E49" w:rsidRDefault="007C00E5" w:rsidP="005F7E49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bookmarkStart w:id="1" w:name="_Hlk131679845"/>
            <w:r>
              <w:rPr>
                <w:rFonts w:ascii="Arial" w:eastAsia="Malgun Gothic" w:hAnsi="Arial" w:cs="Arial"/>
                <w:noProof/>
                <w:lang w:val="en-US" w:eastAsia="ko-KR"/>
              </w:rPr>
              <w:t>Ad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d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ress 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r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emaining EN in cl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au</w:t>
            </w:r>
            <w:r w:rsidR="00CF3FEC">
              <w:rPr>
                <w:rFonts w:ascii="Arial" w:eastAsia="Malgun Gothic" w:hAnsi="Arial" w:cs="Arial"/>
                <w:noProof/>
                <w:lang w:val="en-US" w:eastAsia="ko-KR"/>
              </w:rPr>
              <w:t xml:space="preserve">se 5.4.4.1 regarding </w:t>
            </w:r>
            <w:r w:rsidR="00CA2506">
              <w:rPr>
                <w:rFonts w:ascii="Arial" w:eastAsia="Malgun Gothic" w:hAnsi="Arial" w:cs="Arial"/>
                <w:noProof/>
                <w:lang w:val="en-US" w:eastAsia="ko-KR"/>
              </w:rPr>
              <w:t>indication of support for emergency relaying.</w:t>
            </w:r>
            <w:bookmarkEnd w:id="1"/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679869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02CEE" w:rsidR="00FA44F7" w:rsidRPr="003C4832" w:rsidRDefault="005F7E49" w:rsidP="003C4832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Clarify</w:t>
            </w:r>
            <w:r w:rsidR="00785854" w:rsidRPr="00785854">
              <w:rPr>
                <w:rFonts w:ascii="Arial" w:hAnsi="Arial" w:cs="Arial"/>
                <w:lang w:val="en-US" w:eastAsia="zh-CN"/>
              </w:rPr>
              <w:t xml:space="preserve"> </w:t>
            </w:r>
            <w:r w:rsidR="00C17420">
              <w:rPr>
                <w:rFonts w:ascii="Arial" w:hAnsi="Arial" w:cs="Arial"/>
                <w:lang w:val="en-US" w:eastAsia="zh-CN"/>
              </w:rPr>
              <w:t>that t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he indication is either existing serving RAN SIB indicating emergency support (as specified in TS 38.331 [16]) for 5G ProSe Layer-2 UE-to-Network Relay (see clause 5.4.4.2) or existing </w:t>
            </w:r>
            <w:r w:rsidR="00C17420">
              <w:rPr>
                <w:rFonts w:ascii="Arial" w:hAnsi="Arial" w:cs="Arial"/>
                <w:lang w:val="en-US" w:eastAsia="zh-CN"/>
              </w:rPr>
              <w:t>e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mergency </w:t>
            </w:r>
            <w:r w:rsidR="00C17420">
              <w:rPr>
                <w:rFonts w:ascii="Arial" w:hAnsi="Arial" w:cs="Arial"/>
                <w:lang w:val="en-US" w:eastAsia="zh-CN"/>
              </w:rPr>
              <w:t>s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ervice </w:t>
            </w:r>
            <w:r w:rsidR="00C17420">
              <w:rPr>
                <w:rFonts w:ascii="Arial" w:hAnsi="Arial" w:cs="Arial"/>
                <w:lang w:val="en-US" w:eastAsia="zh-CN"/>
              </w:rPr>
              <w:t>s</w:t>
            </w:r>
            <w:r w:rsidR="00C17420" w:rsidRPr="00C17420">
              <w:rPr>
                <w:rFonts w:ascii="Arial" w:hAnsi="Arial" w:cs="Arial"/>
                <w:lang w:val="en-US" w:eastAsia="zh-CN"/>
              </w:rPr>
              <w:t>upport indicator from the AMF in the latest Registration Accept message (see clause 5.4.4.3).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31679910"/>
            <w:bookmarkEnd w:id="2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393DA" w:rsidR="005C754F" w:rsidRDefault="00901CDE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ambigu</w:t>
            </w:r>
            <w:r w:rsidR="00F35287">
              <w:rPr>
                <w:noProof/>
              </w:rPr>
              <w:t>i</w:t>
            </w:r>
            <w:r>
              <w:rPr>
                <w:noProof/>
              </w:rPr>
              <w:t xml:space="preserve">ty on </w:t>
            </w:r>
            <w:r w:rsidR="00F35287">
              <w:rPr>
                <w:noProof/>
              </w:rPr>
              <w:t xml:space="preserve">indication of </w:t>
            </w:r>
            <w:r>
              <w:rPr>
                <w:noProof/>
              </w:rPr>
              <w:t xml:space="preserve">support for emergency </w:t>
            </w:r>
            <w:r w:rsidR="00F35287">
              <w:rPr>
                <w:noProof/>
              </w:rPr>
              <w:t>relaying</w:t>
            </w:r>
            <w:r>
              <w:rPr>
                <w:noProof/>
              </w:rPr>
              <w:t>.</w:t>
            </w:r>
          </w:p>
        </w:tc>
      </w:tr>
      <w:bookmarkEnd w:id="3"/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4EDBA" w:rsidR="0004506A" w:rsidRDefault="005F7E4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5.4.4.</w:t>
            </w:r>
            <w:r w:rsidR="00B01EE2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B01EE2">
              <w:rPr>
                <w:lang w:eastAsia="zh-CN"/>
              </w:rPr>
              <w:t>5.4.4.2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9B1F1C" w:rsidRDefault="009B1F1C" w:rsidP="009B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4" w:name="_Toc114664950"/>
      <w:bookmarkStart w:id="5" w:name="_Toc51768986"/>
      <w:bookmarkStart w:id="6" w:name="_Toc47342288"/>
      <w:bookmarkStart w:id="7" w:name="_Toc45183446"/>
      <w:bookmarkStart w:id="8" w:name="_Toc36187542"/>
      <w:bookmarkStart w:id="9" w:name="_Toc27846418"/>
      <w:bookmarkStart w:id="10" w:name="_Toc114665619"/>
      <w:bookmarkStart w:id="11" w:name="_Toc114671133"/>
      <w:bookmarkStart w:id="12" w:name="_Toc51836844"/>
      <w:bookmarkStart w:id="13" w:name="_Toc47594213"/>
      <w:bookmarkStart w:id="14" w:name="_Toc45194801"/>
      <w:bookmarkStart w:id="15" w:name="_Toc37076355"/>
      <w:bookmarkStart w:id="16" w:name="_Toc36192624"/>
      <w:bookmarkStart w:id="17" w:name="_Toc27896456"/>
      <w:bookmarkStart w:id="18" w:name="_Toc19197303"/>
      <w:r w:rsidRPr="009B1F1C">
        <w:rPr>
          <w:color w:val="FFFFFF"/>
        </w:rPr>
        <w:lastRenderedPageBreak/>
        <w:t>**** FIRST CHANGE ****</w:t>
      </w:r>
    </w:p>
    <w:p w14:paraId="2FCEFC3A" w14:textId="3A99D548" w:rsidR="007C00E5" w:rsidRDefault="007C00E5" w:rsidP="007C00E5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9" w:name="_Hlk13141518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Arial" w:hAnsi="Arial"/>
          <w:sz w:val="28"/>
        </w:rPr>
        <w:t>5.4.4</w:t>
      </w:r>
      <w:r>
        <w:rPr>
          <w:rFonts w:ascii="Arial" w:hAnsi="Arial"/>
          <w:sz w:val="28"/>
        </w:rPr>
        <w:tab/>
        <w:t xml:space="preserve">Support of </w:t>
      </w:r>
      <w:r>
        <w:rPr>
          <w:rFonts w:ascii="Arial" w:hAnsi="Arial"/>
          <w:sz w:val="28"/>
          <w:lang w:eastAsia="zh-CN"/>
        </w:rPr>
        <w:t xml:space="preserve">emergency service from 5G ProSe Remote UE via </w:t>
      </w:r>
      <w:r>
        <w:rPr>
          <w:rFonts w:ascii="Arial" w:hAnsi="Arial"/>
          <w:sz w:val="28"/>
        </w:rPr>
        <w:t>5G ProSe UE-to-Network Relay</w:t>
      </w:r>
    </w:p>
    <w:p w14:paraId="32AEFF29" w14:textId="77777777" w:rsidR="007C00E5" w:rsidRDefault="007C00E5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5.4.4.1</w:t>
      </w:r>
      <w:r>
        <w:rPr>
          <w:rFonts w:ascii="Arial" w:hAnsi="Arial"/>
          <w:sz w:val="24"/>
        </w:rPr>
        <w:tab/>
      </w:r>
      <w:r>
        <w:rPr>
          <w:rFonts w:ascii="Arial" w:hAnsi="Arial"/>
          <w:noProof/>
          <w:sz w:val="24"/>
        </w:rPr>
        <w:t>General</w:t>
      </w:r>
    </w:p>
    <w:p w14:paraId="7E7F834F" w14:textId="77777777" w:rsidR="007C00E5" w:rsidRDefault="007C00E5" w:rsidP="007C00E5">
      <w:r>
        <w:t>When a 5G ProSe enabled UE does not have direct connection to the network for emergency service, the UE may attempt to obtain emergency service via 5G ProSe Layer-2 or Layer-3 UE-to-Network Relay.</w:t>
      </w:r>
    </w:p>
    <w:p w14:paraId="7CDD6F79" w14:textId="77777777" w:rsidR="007C00E5" w:rsidRDefault="007C00E5" w:rsidP="007C00E5">
      <w:pPr>
        <w:pStyle w:val="NO"/>
        <w:rPr>
          <w:rFonts w:eastAsiaTheme="minorEastAsia"/>
        </w:rPr>
      </w:pPr>
      <w:r>
        <w:t>NOTE:</w:t>
      </w:r>
      <w:r>
        <w:tab/>
        <w:t xml:space="preserve">Direct connection refers to the UE connected to the network via </w:t>
      </w:r>
      <w:proofErr w:type="spellStart"/>
      <w:r>
        <w:t>Uu</w:t>
      </w:r>
      <w:proofErr w:type="spellEnd"/>
      <w:r>
        <w:t xml:space="preserve"> or WLAN. No direct connection to the network for emergency service includes also the case that the RAN broadcast SIB indicates no emergency support as specified in TS 23.122 [14].</w:t>
      </w:r>
    </w:p>
    <w:p w14:paraId="560A65DF" w14:textId="77777777" w:rsidR="007C00E5" w:rsidRDefault="007C00E5" w:rsidP="007C00E5">
      <w:r>
        <w:t>A 5G ProSe enabled UE acting as 5G ProSe UE-to-Network Relay shall have a normal registration (including also normal registration for a 5G ProSe Relay enabled UE in Non-Allowed Area). A 5G ProSe enabled UE in limited-service state shall not act as 5G ProSe UE-to-Network Relay. Mobility Restrictions that are overruled for UE requesting direct emergency service are overruled also for 5G ProSe UE-to-Network Relay that is relaying emergency service as specified in clause 5.4.3.</w:t>
      </w:r>
    </w:p>
    <w:p w14:paraId="67F31206" w14:textId="5C9BEAC8" w:rsidR="007C00E5" w:rsidRDefault="007C00E5" w:rsidP="007C00E5">
      <w:r>
        <w:t>A 5G ProSe enabled UE shall only advertise its support for relaying emergency service when the serving network has indicated support of relaying of emergency service.</w:t>
      </w:r>
      <w:ins w:id="20" w:author="MediaTek " w:date="2023-04-04T15:42:00Z">
        <w:r w:rsidR="008B6C86">
          <w:t xml:space="preserve"> The indication</w:t>
        </w:r>
        <w:r w:rsidR="008B6C86">
          <w:rPr>
            <w:lang w:eastAsia="zh-CN"/>
          </w:rPr>
          <w:t xml:space="preserve"> </w:t>
        </w:r>
      </w:ins>
      <w:ins w:id="21" w:author="MediaTek " w:date="2023-04-04T15:50:00Z">
        <w:r w:rsidR="00B01EE2">
          <w:rPr>
            <w:lang w:eastAsia="zh-CN"/>
          </w:rPr>
          <w:t>is either</w:t>
        </w:r>
      </w:ins>
      <w:ins w:id="22" w:author="MediaTek " w:date="2023-04-04T15:42:00Z">
        <w:r w:rsidR="008B6C86">
          <w:rPr>
            <w:lang w:eastAsia="zh-CN"/>
          </w:rPr>
          <w:t xml:space="preserve"> </w:t>
        </w:r>
      </w:ins>
      <w:ins w:id="23" w:author="MediaTek " w:date="2023-04-04T15:43:00Z">
        <w:r w:rsidR="008B6C86">
          <w:rPr>
            <w:lang w:eastAsia="zh-CN"/>
          </w:rPr>
          <w:t>existing serving RAN SIB indicating emergency support (</w:t>
        </w:r>
      </w:ins>
      <w:ins w:id="24" w:author="MediaTek " w:date="2023-04-04T15:49:00Z">
        <w:r w:rsidR="00B01EE2">
          <w:rPr>
            <w:lang w:eastAsia="zh-CN"/>
          </w:rPr>
          <w:t xml:space="preserve">as </w:t>
        </w:r>
      </w:ins>
      <w:ins w:id="25" w:author="MediaTek " w:date="2023-04-04T15:42:00Z">
        <w:r w:rsidR="008B6C86">
          <w:rPr>
            <w:lang w:eastAsia="zh-CN"/>
          </w:rPr>
          <w:t>specified i</w:t>
        </w:r>
      </w:ins>
      <w:ins w:id="26" w:author="MediaTek " w:date="2023-04-04T15:49:00Z">
        <w:r w:rsidR="00B01EE2">
          <w:rPr>
            <w:lang w:eastAsia="zh-CN"/>
          </w:rPr>
          <w:t>n</w:t>
        </w:r>
      </w:ins>
      <w:ins w:id="27" w:author="MediaTek " w:date="2023-04-04T15:42:00Z">
        <w:r w:rsidR="008B6C86">
          <w:rPr>
            <w:lang w:eastAsia="zh-CN"/>
          </w:rPr>
          <w:t xml:space="preserve"> TS 38.331 [16]</w:t>
        </w:r>
      </w:ins>
      <w:ins w:id="28" w:author="MediaTek " w:date="2023-04-04T15:43:00Z">
        <w:r w:rsidR="008B6C86">
          <w:rPr>
            <w:lang w:eastAsia="zh-CN"/>
          </w:rPr>
          <w:t>) for</w:t>
        </w:r>
      </w:ins>
      <w:ins w:id="29" w:author="MediaTek " w:date="2023-04-04T15:44:00Z">
        <w:r w:rsidR="008B6C86">
          <w:rPr>
            <w:lang w:eastAsia="zh-CN"/>
          </w:rPr>
          <w:t xml:space="preserve"> </w:t>
        </w:r>
        <w:r w:rsidR="008B6C86">
          <w:t xml:space="preserve">5G ProSe Layer-2 UE-to-Network Relay (see clause 5.4.4.2) </w:t>
        </w:r>
      </w:ins>
      <w:ins w:id="30" w:author="MediaTek " w:date="2023-04-04T15:45:00Z">
        <w:r w:rsidR="008B6C86">
          <w:t xml:space="preserve">or </w:t>
        </w:r>
      </w:ins>
      <w:ins w:id="31" w:author="MediaTek " w:date="2023-04-04T15:48:00Z">
        <w:r w:rsidR="00B73020">
          <w:t xml:space="preserve">existing </w:t>
        </w:r>
      </w:ins>
      <w:ins w:id="32" w:author="MediaTek " w:date="2023-04-04T15:55:00Z">
        <w:r w:rsidR="00C17420">
          <w:t>e</w:t>
        </w:r>
      </w:ins>
      <w:ins w:id="33" w:author="MediaTek " w:date="2023-04-04T15:47:00Z">
        <w:r w:rsidR="000472F2">
          <w:rPr>
            <w:lang w:eastAsia="zh-CN"/>
          </w:rPr>
          <w:t xml:space="preserve">mergency </w:t>
        </w:r>
      </w:ins>
      <w:ins w:id="34" w:author="MediaTek " w:date="2023-04-04T15:55:00Z">
        <w:r w:rsidR="00C17420">
          <w:rPr>
            <w:lang w:eastAsia="zh-CN"/>
          </w:rPr>
          <w:t>s</w:t>
        </w:r>
      </w:ins>
      <w:ins w:id="35" w:author="MediaTek " w:date="2023-04-04T15:47:00Z">
        <w:r w:rsidR="000472F2">
          <w:rPr>
            <w:lang w:eastAsia="zh-CN"/>
          </w:rPr>
          <w:t xml:space="preserve">ervice </w:t>
        </w:r>
      </w:ins>
      <w:ins w:id="36" w:author="MediaTek " w:date="2023-04-04T15:55:00Z">
        <w:r w:rsidR="00C17420">
          <w:rPr>
            <w:lang w:eastAsia="zh-CN"/>
          </w:rPr>
          <w:t>s</w:t>
        </w:r>
      </w:ins>
      <w:ins w:id="37" w:author="MediaTek " w:date="2023-04-04T15:47:00Z">
        <w:r w:rsidR="000472F2">
          <w:rPr>
            <w:lang w:eastAsia="zh-CN"/>
          </w:rPr>
          <w:t xml:space="preserve">upport indicator </w:t>
        </w:r>
        <w:r w:rsidR="000472F2">
          <w:t xml:space="preserve">from </w:t>
        </w:r>
      </w:ins>
      <w:ins w:id="38" w:author="MediaTek " w:date="2023-04-04T15:46:00Z">
        <w:r w:rsidR="000472F2">
          <w:t>the AMF in the latest Registration Accept</w:t>
        </w:r>
      </w:ins>
      <w:ins w:id="39" w:author="MediaTek " w:date="2023-04-04T15:47:00Z">
        <w:r w:rsidR="000472F2">
          <w:t xml:space="preserve"> message </w:t>
        </w:r>
      </w:ins>
      <w:ins w:id="40" w:author="MediaTek " w:date="2023-04-06T15:30:00Z">
        <w:r w:rsidR="00E158AB">
          <w:rPr>
            <w:lang w:eastAsia="zh-CN"/>
          </w:rPr>
          <w:t xml:space="preserve">for </w:t>
        </w:r>
        <w:r w:rsidR="00E158AB">
          <w:t>5G ProSe Layer-</w:t>
        </w:r>
        <w:r w:rsidR="00E158AB">
          <w:t>3</w:t>
        </w:r>
        <w:r w:rsidR="00E158AB">
          <w:t xml:space="preserve"> UE-to-Network Relay </w:t>
        </w:r>
      </w:ins>
      <w:ins w:id="41" w:author="MediaTek " w:date="2023-04-04T15:47:00Z">
        <w:r w:rsidR="000472F2">
          <w:t>(see clause 5.4.4.3)</w:t>
        </w:r>
      </w:ins>
      <w:ins w:id="42" w:author="MediaTek " w:date="2023-04-04T15:48:00Z">
        <w:r w:rsidR="00B73020">
          <w:t>.</w:t>
        </w:r>
      </w:ins>
      <w:ins w:id="43" w:author="MediaTek " w:date="2023-04-04T15:46:00Z">
        <w:r w:rsidR="000472F2">
          <w:t xml:space="preserve"> </w:t>
        </w:r>
      </w:ins>
    </w:p>
    <w:p w14:paraId="73074D3D" w14:textId="77777777" w:rsidR="007C00E5" w:rsidRDefault="007C00E5" w:rsidP="007C00E5">
      <w:r>
        <w:t xml:space="preserve">RSC(s) dedicated for emergency service needs to be provisioned in the 5G ProSe enabled UEs with capability of 5G ProSe UE-to-Network Relay and/or 5G ProSe Remote UE as specified in clause 5.1.4. </w:t>
      </w:r>
    </w:p>
    <w:p w14:paraId="7A2B0DED" w14:textId="43D372ED" w:rsidR="007C00E5" w:rsidRDefault="007C00E5" w:rsidP="007C00E5">
      <w:r>
        <w:t>The dedicated RSC(s) are used by the 5G ProSe UE-to-Network Relay and 5G ProSe Remote UE during discovery and PC5 link establishment.</w:t>
      </w:r>
    </w:p>
    <w:p w14:paraId="60C2252C" w14:textId="77777777" w:rsidR="007C00E5" w:rsidRDefault="007C00E5" w:rsidP="007C00E5">
      <w:pPr>
        <w:rPr>
          <w:lang w:eastAsia="zh-CN"/>
        </w:rPr>
      </w:pPr>
      <w:r>
        <w:t xml:space="preserve">A PC5 link associated with a dedicated emergency RSC is only used for emergency service. </w:t>
      </w:r>
    </w:p>
    <w:p w14:paraId="1318EE5E" w14:textId="587C0100" w:rsidR="007C00E5" w:rsidDel="008B6C86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4" w:author="MediaTek " w:date="2023-04-04T15:40:00Z"/>
          <w:rFonts w:eastAsia="Times New Roman"/>
          <w:lang w:eastAsia="en-GB"/>
        </w:rPr>
      </w:pPr>
      <w:del w:id="45" w:author="MediaTek " w:date="2023-04-04T15:40:00Z">
        <w:r w:rsidDel="008B6C86">
          <w:rPr>
            <w:rFonts w:eastAsia="Times New Roman"/>
            <w:lang w:eastAsia="en-GB"/>
          </w:rPr>
          <w:delText>Editor's note:</w:delText>
        </w:r>
        <w:r w:rsidDel="008B6C86">
          <w:rPr>
            <w:rFonts w:eastAsia="Times New Roman"/>
            <w:lang w:eastAsia="en-GB"/>
          </w:rPr>
          <w:tab/>
          <w:delText>Whether a 5G ProSe Layer-2 UE-to-Network Relay needs the indication of support of relaying emergency services from its serving PLMN before advertising its support of relaying emergency services is to be determined.</w:delText>
        </w:r>
      </w:del>
    </w:p>
    <w:p w14:paraId="3E7D3669" w14:textId="77777777" w:rsidR="007C00E5" w:rsidRDefault="007C00E5" w:rsidP="007C00E5">
      <w:r>
        <w:t xml:space="preserve">If the 5G ProSe UE-to-Network Relay needs to establish RRC Connection when the 5G ProSe Remote UE has requested emergency service over the PC5 link, the 5G ProSe UE-to-Network Relay shall use RRC establishment </w:t>
      </w:r>
      <w:proofErr w:type="spellStart"/>
      <w:r>
        <w:t>cause</w:t>
      </w:r>
      <w:proofErr w:type="spellEnd"/>
      <w:r>
        <w:t xml:space="preserve"> "emergency".</w:t>
      </w:r>
    </w:p>
    <w:p w14:paraId="649D1EB4" w14:textId="77777777" w:rsidR="007C00E5" w:rsidRDefault="007C00E5" w:rsidP="007C00E5">
      <w:r>
        <w:t xml:space="preserve">The existing positioning function as applicable is reused for the 5G ProSe Remote UE. If no other information is available, the location of the 5G ProSe UE-to-Network Relay can be used as Remote UE location estimate. </w:t>
      </w:r>
    </w:p>
    <w:p w14:paraId="7AAFC0F2" w14:textId="77777777" w:rsidR="007C00E5" w:rsidRDefault="007C00E5" w:rsidP="007C00E5">
      <w:r>
        <w:t xml:space="preserve">For more information on UE specific </w:t>
      </w:r>
      <w:proofErr w:type="spellStart"/>
      <w:r>
        <w:t>behavior</w:t>
      </w:r>
      <w:proofErr w:type="spellEnd"/>
      <w:r>
        <w:t xml:space="preserve"> and location handling, refer to TS 23.167 [31].</w:t>
      </w:r>
    </w:p>
    <w:p w14:paraId="4389F0C9" w14:textId="77777777" w:rsidR="007C00E5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Editor’s Note:</w:t>
      </w:r>
      <w:r>
        <w:rPr>
          <w:rFonts w:eastAsia="Times New Roman"/>
          <w:lang w:eastAsia="en-GB"/>
        </w:rPr>
        <w:tab/>
        <w:t>Whether and how PC5 security is used for emergency services is to be determined as part of SA3 alignment.</w:t>
      </w:r>
    </w:p>
    <w:p w14:paraId="1DE72604" w14:textId="77777777" w:rsidR="007C00E5" w:rsidRDefault="007C00E5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5.4.4.2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 xml:space="preserve">Emergency service from 5G ProSe Remote UE via </w:t>
      </w:r>
      <w:proofErr w:type="spellStart"/>
      <w:r>
        <w:rPr>
          <w:rFonts w:ascii="Arial" w:hAnsi="Arial"/>
          <w:sz w:val="24"/>
          <w:lang w:eastAsia="zh-CN"/>
        </w:rPr>
        <w:t>via</w:t>
      </w:r>
      <w:proofErr w:type="spellEnd"/>
      <w:r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</w:rPr>
        <w:t>5G ProSe Layer-2 UE-to-Network Relay</w:t>
      </w:r>
    </w:p>
    <w:p w14:paraId="632E55C3" w14:textId="5A9C5911" w:rsidR="007C00E5" w:rsidRDefault="007C00E5" w:rsidP="007C00E5">
      <w:r>
        <w:t xml:space="preserve">For a 5G ProSe Layer-2 UE-to-Network Relay to advertise its support of emergency service, the serving NG-RAN support of emergency services </w:t>
      </w:r>
      <w:ins w:id="46" w:author="MediaTek " w:date="2023-04-04T15:40:00Z">
        <w:r>
          <w:t>(</w:t>
        </w:r>
      </w:ins>
      <w:ins w:id="47" w:author="MediaTek " w:date="2023-04-04T15:39:00Z">
        <w:r>
          <w:rPr>
            <w:lang w:eastAsia="zh-CN"/>
          </w:rPr>
          <w:t>as specified in TS 38.331 [16]</w:t>
        </w:r>
      </w:ins>
      <w:ins w:id="48" w:author="MediaTek " w:date="2023-04-04T15:40:00Z">
        <w:r>
          <w:rPr>
            <w:lang w:eastAsia="zh-CN"/>
          </w:rPr>
          <w:t>)</w:t>
        </w:r>
      </w:ins>
      <w:r>
        <w:t xml:space="preserve"> is required as the 5G ProSe Layer-2 Remote UE may select a different PLMN from the Layer-2 Relay.</w:t>
      </w:r>
    </w:p>
    <w:bookmarkEnd w:id="19"/>
    <w:p w14:paraId="3A2892CD" w14:textId="77777777" w:rsidR="00687912" w:rsidRPr="00687912" w:rsidRDefault="00687912" w:rsidP="00687912">
      <w:pPr>
        <w:rPr>
          <w:rFonts w:eastAsia="DengXian"/>
          <w:lang w:eastAsia="zh-CN"/>
        </w:rPr>
      </w:pPr>
    </w:p>
    <w:p w14:paraId="72A7AFFE" w14:textId="2617A7F9" w:rsidR="00687912" w:rsidRPr="00687912" w:rsidRDefault="00687912" w:rsidP="00687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687912">
        <w:rPr>
          <w:color w:val="FFFFFF"/>
          <w:lang w:eastAsia="zh-CN"/>
        </w:rPr>
        <w:t>**** END OF CHANGES ****</w:t>
      </w:r>
    </w:p>
    <w:sectPr w:rsidR="00687912" w:rsidRPr="006879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5C643" w14:textId="77777777" w:rsidR="007758D3" w:rsidRDefault="007758D3">
      <w:r>
        <w:separator/>
      </w:r>
    </w:p>
  </w:endnote>
  <w:endnote w:type="continuationSeparator" w:id="0">
    <w:p w14:paraId="2300DF1C" w14:textId="77777777" w:rsidR="007758D3" w:rsidRDefault="0077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480FD" w14:textId="77777777" w:rsidR="007758D3" w:rsidRDefault="007758D3">
      <w:r>
        <w:separator/>
      </w:r>
    </w:p>
  </w:footnote>
  <w:footnote w:type="continuationSeparator" w:id="0">
    <w:p w14:paraId="31650961" w14:textId="77777777" w:rsidR="007758D3" w:rsidRDefault="00775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">
    <w15:presenceInfo w15:providerId="None" w15:userId="MediaTe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472F2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034"/>
    <w:rsid w:val="000F7990"/>
    <w:rsid w:val="00105486"/>
    <w:rsid w:val="0011668F"/>
    <w:rsid w:val="00116D10"/>
    <w:rsid w:val="00120CC1"/>
    <w:rsid w:val="0012235C"/>
    <w:rsid w:val="001234A9"/>
    <w:rsid w:val="00126028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1886"/>
    <w:rsid w:val="001C4F9D"/>
    <w:rsid w:val="001D55CF"/>
    <w:rsid w:val="001D6DE3"/>
    <w:rsid w:val="001E0D0B"/>
    <w:rsid w:val="001E41F3"/>
    <w:rsid w:val="001E7365"/>
    <w:rsid w:val="001E7DE8"/>
    <w:rsid w:val="001F3D2C"/>
    <w:rsid w:val="002001F4"/>
    <w:rsid w:val="00203015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24C8"/>
    <w:rsid w:val="00232CBA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47D4"/>
    <w:rsid w:val="00275D12"/>
    <w:rsid w:val="00277345"/>
    <w:rsid w:val="00282DAC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2BDA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4110"/>
    <w:rsid w:val="00343990"/>
    <w:rsid w:val="00343B18"/>
    <w:rsid w:val="00351E1A"/>
    <w:rsid w:val="00352F3A"/>
    <w:rsid w:val="00356410"/>
    <w:rsid w:val="003609EF"/>
    <w:rsid w:val="00361829"/>
    <w:rsid w:val="0036231A"/>
    <w:rsid w:val="00364F8F"/>
    <w:rsid w:val="00374DD4"/>
    <w:rsid w:val="00375EB0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C4832"/>
    <w:rsid w:val="003C6E0D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5949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6BCD"/>
    <w:rsid w:val="00477CC2"/>
    <w:rsid w:val="00481D61"/>
    <w:rsid w:val="0048549E"/>
    <w:rsid w:val="00486A3A"/>
    <w:rsid w:val="004A46C4"/>
    <w:rsid w:val="004B0410"/>
    <w:rsid w:val="004B0F70"/>
    <w:rsid w:val="004B75B7"/>
    <w:rsid w:val="004C036B"/>
    <w:rsid w:val="004C2D80"/>
    <w:rsid w:val="004C60DF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3E65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54B1"/>
    <w:rsid w:val="005F73ED"/>
    <w:rsid w:val="005F7E49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3EF"/>
    <w:rsid w:val="00635B07"/>
    <w:rsid w:val="0064154E"/>
    <w:rsid w:val="00651512"/>
    <w:rsid w:val="0065710D"/>
    <w:rsid w:val="006577A6"/>
    <w:rsid w:val="006603DA"/>
    <w:rsid w:val="00661CDB"/>
    <w:rsid w:val="00662030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7912"/>
    <w:rsid w:val="00695808"/>
    <w:rsid w:val="00696462"/>
    <w:rsid w:val="00696F32"/>
    <w:rsid w:val="006A0143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D1301"/>
    <w:rsid w:val="006D20A5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758D3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00E5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2FB8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B6C86"/>
    <w:rsid w:val="008D1A3D"/>
    <w:rsid w:val="008D4073"/>
    <w:rsid w:val="008D72B5"/>
    <w:rsid w:val="008D7B6B"/>
    <w:rsid w:val="008E45C8"/>
    <w:rsid w:val="008F1FCD"/>
    <w:rsid w:val="008F3789"/>
    <w:rsid w:val="008F686C"/>
    <w:rsid w:val="00901CDE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6D27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398E"/>
    <w:rsid w:val="009E614B"/>
    <w:rsid w:val="009E6244"/>
    <w:rsid w:val="009F2530"/>
    <w:rsid w:val="009F3BB8"/>
    <w:rsid w:val="009F483F"/>
    <w:rsid w:val="009F675C"/>
    <w:rsid w:val="009F734F"/>
    <w:rsid w:val="00A0125F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1EE2"/>
    <w:rsid w:val="00B02235"/>
    <w:rsid w:val="00B153F0"/>
    <w:rsid w:val="00B172DD"/>
    <w:rsid w:val="00B20541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3DB7"/>
    <w:rsid w:val="00B4419F"/>
    <w:rsid w:val="00B46A40"/>
    <w:rsid w:val="00B47057"/>
    <w:rsid w:val="00B47295"/>
    <w:rsid w:val="00B5461D"/>
    <w:rsid w:val="00B54A63"/>
    <w:rsid w:val="00B54B8E"/>
    <w:rsid w:val="00B5677F"/>
    <w:rsid w:val="00B66187"/>
    <w:rsid w:val="00B66595"/>
    <w:rsid w:val="00B666BC"/>
    <w:rsid w:val="00B67B97"/>
    <w:rsid w:val="00B71594"/>
    <w:rsid w:val="00B73020"/>
    <w:rsid w:val="00B73775"/>
    <w:rsid w:val="00B74FDB"/>
    <w:rsid w:val="00B758D4"/>
    <w:rsid w:val="00B75C26"/>
    <w:rsid w:val="00B8219B"/>
    <w:rsid w:val="00B94467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D2A"/>
    <w:rsid w:val="00BD279D"/>
    <w:rsid w:val="00BD6BB8"/>
    <w:rsid w:val="00BE3054"/>
    <w:rsid w:val="00BE3729"/>
    <w:rsid w:val="00BE647F"/>
    <w:rsid w:val="00BE6C63"/>
    <w:rsid w:val="00BF2FA8"/>
    <w:rsid w:val="00BF5C39"/>
    <w:rsid w:val="00C03D8F"/>
    <w:rsid w:val="00C10BD3"/>
    <w:rsid w:val="00C11ED5"/>
    <w:rsid w:val="00C17420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506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3FE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51742"/>
    <w:rsid w:val="00D51758"/>
    <w:rsid w:val="00D61580"/>
    <w:rsid w:val="00D61CC8"/>
    <w:rsid w:val="00D627DA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0C5"/>
    <w:rsid w:val="00DB55C6"/>
    <w:rsid w:val="00DC1D56"/>
    <w:rsid w:val="00DD46F4"/>
    <w:rsid w:val="00DD4B07"/>
    <w:rsid w:val="00DE22C5"/>
    <w:rsid w:val="00DE34CF"/>
    <w:rsid w:val="00DE678C"/>
    <w:rsid w:val="00DF3F19"/>
    <w:rsid w:val="00E01372"/>
    <w:rsid w:val="00E01C56"/>
    <w:rsid w:val="00E0244C"/>
    <w:rsid w:val="00E06512"/>
    <w:rsid w:val="00E10437"/>
    <w:rsid w:val="00E13F3D"/>
    <w:rsid w:val="00E144B6"/>
    <w:rsid w:val="00E157AD"/>
    <w:rsid w:val="00E158AB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3D"/>
    <w:rsid w:val="00E34898"/>
    <w:rsid w:val="00E42B16"/>
    <w:rsid w:val="00E444F6"/>
    <w:rsid w:val="00E44786"/>
    <w:rsid w:val="00E45193"/>
    <w:rsid w:val="00E474B4"/>
    <w:rsid w:val="00E534FF"/>
    <w:rsid w:val="00E54198"/>
    <w:rsid w:val="00E62EA2"/>
    <w:rsid w:val="00E63C57"/>
    <w:rsid w:val="00E665E6"/>
    <w:rsid w:val="00E666AB"/>
    <w:rsid w:val="00E67D58"/>
    <w:rsid w:val="00E71E7E"/>
    <w:rsid w:val="00E726B6"/>
    <w:rsid w:val="00E72E76"/>
    <w:rsid w:val="00E814C0"/>
    <w:rsid w:val="00E819E9"/>
    <w:rsid w:val="00E823E3"/>
    <w:rsid w:val="00E8407F"/>
    <w:rsid w:val="00E8529C"/>
    <w:rsid w:val="00E912C3"/>
    <w:rsid w:val="00E9217D"/>
    <w:rsid w:val="00E93D1A"/>
    <w:rsid w:val="00EA0541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D7A3F"/>
    <w:rsid w:val="00EE0A97"/>
    <w:rsid w:val="00EE46CF"/>
    <w:rsid w:val="00EE5D0A"/>
    <w:rsid w:val="00EE692B"/>
    <w:rsid w:val="00EE7D7C"/>
    <w:rsid w:val="00EF1ACF"/>
    <w:rsid w:val="00EF3842"/>
    <w:rsid w:val="00F00E60"/>
    <w:rsid w:val="00F01A3C"/>
    <w:rsid w:val="00F039FB"/>
    <w:rsid w:val="00F04062"/>
    <w:rsid w:val="00F05BBE"/>
    <w:rsid w:val="00F05E94"/>
    <w:rsid w:val="00F0644D"/>
    <w:rsid w:val="00F104C0"/>
    <w:rsid w:val="00F11CFC"/>
    <w:rsid w:val="00F13411"/>
    <w:rsid w:val="00F2104B"/>
    <w:rsid w:val="00F220AC"/>
    <w:rsid w:val="00F248C9"/>
    <w:rsid w:val="00F25D98"/>
    <w:rsid w:val="00F300FB"/>
    <w:rsid w:val="00F344EA"/>
    <w:rsid w:val="00F35287"/>
    <w:rsid w:val="00F35953"/>
    <w:rsid w:val="00F4014D"/>
    <w:rsid w:val="00F41226"/>
    <w:rsid w:val="00F521F3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DE4DCFF-2169-4432-BF53-514D65E3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68791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B91030-02C7-4EF2-9951-AE47DC6302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825</Words>
  <Characters>4704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MediaTek</dc:creator>
  <cp:keywords/>
  <dc:description/>
  <cp:lastModifiedBy>MediaTek </cp:lastModifiedBy>
  <cp:revision>3</cp:revision>
  <cp:lastPrinted>1900-01-01T05:00:00Z</cp:lastPrinted>
  <dcterms:created xsi:type="dcterms:W3CDTF">2023-04-06T14:29:00Z</dcterms:created>
  <dcterms:modified xsi:type="dcterms:W3CDTF">2023-04-06T14:30:00Z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